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82A699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C3C75">
        <w:fldChar w:fldCharType="begin"/>
      </w:r>
      <w:r w:rsidR="004C3C75">
        <w:instrText xml:space="preserve"> DOCPROPERTY  TSG/WGRef  \* MERGEFORMAT </w:instrText>
      </w:r>
      <w:r w:rsidR="004C3C75">
        <w:fldChar w:fldCharType="separate"/>
      </w:r>
      <w:r w:rsidR="003609EF">
        <w:rPr>
          <w:b/>
          <w:noProof/>
          <w:sz w:val="24"/>
        </w:rPr>
        <w:t>T</w:t>
      </w:r>
      <w:r w:rsidR="00AF2BF0">
        <w:rPr>
          <w:b/>
          <w:noProof/>
          <w:sz w:val="24"/>
        </w:rPr>
        <w:t>SA2</w:t>
      </w:r>
      <w:r w:rsidR="004C3C7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C3C75">
        <w:fldChar w:fldCharType="begin"/>
      </w:r>
      <w:r w:rsidR="004C3C75">
        <w:instrText xml:space="preserve"> DOCPROPERTY  MtgSeq  \* MERGEFORMAT </w:instrText>
      </w:r>
      <w:r w:rsidR="004C3C75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AF2BF0">
        <w:rPr>
          <w:b/>
          <w:noProof/>
          <w:sz w:val="24"/>
        </w:rPr>
        <w:t>14</w:t>
      </w:r>
      <w:r w:rsidR="00A12DA1">
        <w:rPr>
          <w:b/>
          <w:noProof/>
          <w:sz w:val="24"/>
        </w:rPr>
        <w:t>5</w:t>
      </w:r>
      <w:r w:rsidR="004C3C75">
        <w:rPr>
          <w:b/>
          <w:noProof/>
          <w:sz w:val="24"/>
        </w:rPr>
        <w:fldChar w:fldCharType="end"/>
      </w:r>
      <w:r w:rsidR="004C3C75">
        <w:fldChar w:fldCharType="begin"/>
      </w:r>
      <w:r w:rsidR="004C3C75">
        <w:instrText xml:space="preserve"> DOCPROPERTY  MtgTitle  \* MERGEFORMAT </w:instrText>
      </w:r>
      <w:r w:rsidR="004C3C75">
        <w:fldChar w:fldCharType="separate"/>
      </w:r>
      <w:r w:rsidR="00AF2BF0">
        <w:rPr>
          <w:b/>
          <w:noProof/>
          <w:sz w:val="24"/>
        </w:rPr>
        <w:t>E</w:t>
      </w:r>
      <w:r w:rsidR="004C3C7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C3C75">
        <w:fldChar w:fldCharType="begin"/>
      </w:r>
      <w:r w:rsidR="004C3C75">
        <w:instrText xml:space="preserve"> DOCPROPERTY  Tdoc#  \* MERGEFORMAT </w:instrText>
      </w:r>
      <w:r w:rsidR="004C3C75">
        <w:fldChar w:fldCharType="separate"/>
      </w:r>
      <w:r w:rsidR="00AF2BF0">
        <w:rPr>
          <w:b/>
          <w:i/>
          <w:noProof/>
          <w:sz w:val="28"/>
        </w:rPr>
        <w:t>S2-210</w:t>
      </w:r>
      <w:r w:rsidR="00E64B6B">
        <w:rPr>
          <w:b/>
          <w:i/>
          <w:noProof/>
          <w:sz w:val="28"/>
        </w:rPr>
        <w:t>3904</w:t>
      </w:r>
      <w:r w:rsidR="004C3C75">
        <w:rPr>
          <w:b/>
          <w:i/>
          <w:noProof/>
          <w:sz w:val="28"/>
        </w:rPr>
        <w:fldChar w:fldCharType="end"/>
      </w:r>
    </w:p>
    <w:p w14:paraId="7CB45193" w14:textId="6AB0DA03" w:rsidR="001E41F3" w:rsidRDefault="004C3C7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AF2BF0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C26D72">
        <w:rPr>
          <w:b/>
          <w:noProof/>
          <w:sz w:val="24"/>
        </w:rPr>
        <w:t>1</w:t>
      </w:r>
      <w:r w:rsidR="00A12DA1">
        <w:rPr>
          <w:b/>
          <w:noProof/>
          <w:sz w:val="24"/>
        </w:rPr>
        <w:t>7</w:t>
      </w:r>
      <w:r w:rsidR="00AF2BF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A12DA1">
        <w:rPr>
          <w:b/>
          <w:noProof/>
          <w:sz w:val="24"/>
        </w:rPr>
        <w:t>28</w:t>
      </w:r>
      <w:r w:rsidR="00AF2BF0">
        <w:rPr>
          <w:b/>
          <w:noProof/>
          <w:sz w:val="24"/>
        </w:rPr>
        <w:t xml:space="preserve"> </w:t>
      </w:r>
      <w:r w:rsidR="00A12DA1">
        <w:rPr>
          <w:b/>
          <w:noProof/>
          <w:sz w:val="24"/>
        </w:rPr>
        <w:t>May</w:t>
      </w:r>
      <w:r w:rsidR="00AF2BF0">
        <w:rPr>
          <w:b/>
          <w:noProof/>
          <w:sz w:val="24"/>
        </w:rPr>
        <w:t xml:space="preserve">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31457F" w:rsidR="001E41F3" w:rsidRPr="00410371" w:rsidRDefault="004C3C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F2BF0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7D810D" w:rsidR="001E41F3" w:rsidRPr="00BB22A2" w:rsidRDefault="003A1115" w:rsidP="00BB22A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BD55A8" w:rsidR="001E41F3" w:rsidRPr="00410371" w:rsidRDefault="004C3C7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F2BF0">
              <w:rPr>
                <w:b/>
                <w:noProof/>
                <w:sz w:val="28"/>
              </w:rPr>
              <w:t>---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0EBB6C" w:rsidR="001E41F3" w:rsidRPr="00410371" w:rsidRDefault="004C3C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F2BF0">
              <w:rPr>
                <w:b/>
                <w:noProof/>
                <w:sz w:val="28"/>
              </w:rPr>
              <w:t>1</w:t>
            </w:r>
            <w:r w:rsidR="007453A7">
              <w:rPr>
                <w:b/>
                <w:noProof/>
                <w:sz w:val="28"/>
              </w:rPr>
              <w:t>x</w:t>
            </w:r>
            <w:r w:rsidR="00AF2BF0">
              <w:rPr>
                <w:b/>
                <w:noProof/>
                <w:sz w:val="28"/>
              </w:rPr>
              <w:t>.</w:t>
            </w:r>
            <w:r w:rsidR="007453A7">
              <w:rPr>
                <w:b/>
                <w:noProof/>
                <w:sz w:val="28"/>
              </w:rPr>
              <w:t>x</w:t>
            </w:r>
            <w:r w:rsidR="00AF2BF0">
              <w:rPr>
                <w:b/>
                <w:noProof/>
                <w:sz w:val="28"/>
              </w:rPr>
              <w:t>.</w:t>
            </w:r>
            <w:r w:rsidR="007453A7">
              <w:rPr>
                <w:b/>
                <w:noProof/>
                <w:sz w:val="28"/>
              </w:rPr>
              <w:t>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C4D0D4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32262E6" w:rsidR="00F25D98" w:rsidRDefault="00AF2B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2FD927" w:rsidR="00F25D98" w:rsidRDefault="00AF2BF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FEBE1A" w:rsidR="001E41F3" w:rsidRDefault="007F59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Use of</w:t>
            </w:r>
            <w:r w:rsidR="0079641A">
              <w:rPr>
                <w:rFonts w:cs="Arial"/>
                <w:lang w:eastAsia="zh-CN"/>
              </w:rPr>
              <w:t xml:space="preserve"> L4S</w:t>
            </w:r>
            <w:r>
              <w:rPr>
                <w:rFonts w:cs="Arial"/>
                <w:lang w:eastAsia="zh-CN"/>
              </w:rPr>
              <w:t xml:space="preserve"> in 5GS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0ED80F" w:rsidR="001E41F3" w:rsidRDefault="00AF2BF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E455FC">
              <w:t>, Deutsche Telekom, AT&amp;T, Verizon</w:t>
            </w:r>
            <w:r w:rsidR="00D52FDB">
              <w:t>, Apple</w:t>
            </w:r>
            <w:r w:rsidR="00E96AC0">
              <w:t>, T-Mobile USA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11AED4" w:rsidR="001E41F3" w:rsidRDefault="004C3C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F2BF0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906555" w:rsidR="001E41F3" w:rsidRDefault="007F597F">
            <w:pPr>
              <w:pStyle w:val="CRCoverPage"/>
              <w:spacing w:after="0"/>
              <w:ind w:left="100"/>
              <w:rPr>
                <w:noProof/>
              </w:rPr>
            </w:pPr>
            <w:r>
              <w:t>L4S</w:t>
            </w:r>
            <w:r w:rsidR="00074D0A">
              <w:t xml:space="preserve"> (</w:t>
            </w:r>
            <w:proofErr w:type="spellStart"/>
            <w:r w:rsidR="00074D0A">
              <w:t>tbd</w:t>
            </w:r>
            <w:proofErr w:type="spellEnd"/>
            <w:r w:rsidR="00074D0A">
              <w:t>)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FB3914" w:rsidR="001E41F3" w:rsidRDefault="00AF2BF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E455FC">
              <w:t>5</w:t>
            </w:r>
            <w:r>
              <w:t>-</w:t>
            </w:r>
            <w:r w:rsidR="00E455FC">
              <w:t>0</w:t>
            </w:r>
            <w: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8DA704" w:rsidR="001E41F3" w:rsidRDefault="00AF2BF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7B2964" w:rsidR="001E41F3" w:rsidRDefault="00AF2BF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453A7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641D6B" w14:textId="23C7EA89" w:rsidR="0063547B" w:rsidRPr="00BC3B81" w:rsidRDefault="0063547B" w:rsidP="0063547B">
            <w:r>
              <w:rPr>
                <w:rFonts w:ascii="Arial" w:hAnsi="Arial" w:cs="Arial"/>
                <w:noProof/>
                <w:lang w:eastAsia="ko-KR"/>
              </w:rPr>
              <w:t xml:space="preserve">To provide bounded and steady latency, for interactive services like XR, AR, cloud gaming, there is a need to use </w:t>
            </w:r>
            <w:r w:rsidRPr="0063547B">
              <w:rPr>
                <w:rFonts w:ascii="Arial" w:hAnsi="Arial" w:cs="Arial"/>
                <w:noProof/>
                <w:lang w:eastAsia="ko-KR"/>
              </w:rPr>
              <w:t xml:space="preserve">L4S marking in 5GS </w:t>
            </w:r>
            <w:r>
              <w:rPr>
                <w:rFonts w:ascii="Arial" w:hAnsi="Arial" w:cs="Arial"/>
                <w:noProof/>
                <w:lang w:eastAsia="ko-KR"/>
              </w:rPr>
              <w:t xml:space="preserve">that </w:t>
            </w:r>
            <w:r w:rsidRPr="0063547B">
              <w:rPr>
                <w:rFonts w:ascii="Arial" w:hAnsi="Arial" w:cs="Arial"/>
                <w:noProof/>
                <w:lang w:eastAsia="ko-KR"/>
              </w:rPr>
              <w:t>interacts with the application layer, wherein the</w:t>
            </w:r>
            <w:r w:rsidRPr="00BC3B81">
              <w:t xml:space="preserve"> ap</w:t>
            </w:r>
            <w:r w:rsidRPr="0063547B">
              <w:rPr>
                <w:rFonts w:ascii="Arial" w:hAnsi="Arial" w:cs="Arial"/>
                <w:noProof/>
                <w:lang w:eastAsia="ko-KR"/>
              </w:rPr>
              <w:t>plication layer triggers rate adaptation based on L4S congestion feedback.</w:t>
            </w:r>
            <w:r>
              <w:t xml:space="preserve"> </w:t>
            </w:r>
          </w:p>
          <w:p w14:paraId="708AA7DE" w14:textId="73C95B00" w:rsidR="001E41F3" w:rsidRPr="00F67B98" w:rsidRDefault="001E41F3" w:rsidP="00F67B98">
            <w:pPr>
              <w:spacing w:after="0"/>
              <w:rPr>
                <w:rFonts w:ascii="Arial" w:hAnsi="Arial" w:cs="Arial"/>
                <w:noProof/>
                <w:lang w:eastAsia="ko-KR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FC02FB" w:rsidR="001E41F3" w:rsidRDefault="006354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L4S description is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EF3FC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28779D" w:rsidR="001E41F3" w:rsidRDefault="00796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5.7.X (new</w:t>
            </w:r>
            <w:r w:rsidR="00A47FDE">
              <w:rPr>
                <w:noProof/>
              </w:rPr>
              <w:t>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B707DD" w:rsidR="001E41F3" w:rsidRDefault="00AF2B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AE953A" w:rsidR="001E41F3" w:rsidRDefault="00AF2B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A1BADF" w:rsidR="001E41F3" w:rsidRDefault="00AF2B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C2DBAD" w14:textId="77777777" w:rsidR="0079641A" w:rsidRDefault="0079641A" w:rsidP="0079641A">
      <w:pPr>
        <w:rPr>
          <w:color w:val="FF0000"/>
          <w:sz w:val="36"/>
        </w:rPr>
      </w:pPr>
      <w:r w:rsidRPr="004A0F5A">
        <w:rPr>
          <w:color w:val="FF0000"/>
          <w:sz w:val="36"/>
        </w:rPr>
        <w:lastRenderedPageBreak/>
        <w:t xml:space="preserve">*************** </w:t>
      </w:r>
      <w:r>
        <w:rPr>
          <w:color w:val="FF0000"/>
          <w:sz w:val="36"/>
        </w:rPr>
        <w:t>First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14:paraId="15725E4E" w14:textId="77777777" w:rsidR="0079641A" w:rsidRPr="009E0DE1" w:rsidRDefault="0079641A" w:rsidP="0079641A">
      <w:pPr>
        <w:pStyle w:val="Heading1"/>
      </w:pPr>
      <w:bookmarkStart w:id="1" w:name="_Toc20149624"/>
      <w:r w:rsidRPr="009E0DE1">
        <w:t>2</w:t>
      </w:r>
      <w:r w:rsidRPr="009E0DE1">
        <w:tab/>
        <w:t>References</w:t>
      </w:r>
      <w:bookmarkEnd w:id="1"/>
    </w:p>
    <w:p w14:paraId="5F98A3E3" w14:textId="77777777" w:rsidR="0079641A" w:rsidRPr="009E0DE1" w:rsidRDefault="0079641A" w:rsidP="0079641A">
      <w:r w:rsidRPr="009E0DE1">
        <w:t>The following documents contain provisions which, through reference in this text, constitute provisions of the present document.</w:t>
      </w:r>
    </w:p>
    <w:p w14:paraId="7DD4153A" w14:textId="77777777" w:rsidR="0079641A" w:rsidRPr="009E0DE1" w:rsidRDefault="0079641A" w:rsidP="0079641A">
      <w:pPr>
        <w:pStyle w:val="B1"/>
      </w:pPr>
      <w:bookmarkStart w:id="2" w:name="OLE_LINK2"/>
      <w:bookmarkStart w:id="3" w:name="OLE_LINK3"/>
      <w:bookmarkStart w:id="4" w:name="OLE_LINK4"/>
      <w:r w:rsidRPr="009E0DE1">
        <w:t>-</w:t>
      </w:r>
      <w:r w:rsidRPr="009E0DE1">
        <w:tab/>
        <w:t>References are either specific (identified by date of publication, edition number, version number, etc.) or non</w:t>
      </w:r>
      <w:r w:rsidRPr="009E0DE1">
        <w:noBreakHyphen/>
        <w:t>specific.</w:t>
      </w:r>
    </w:p>
    <w:p w14:paraId="4C3F4323" w14:textId="77777777" w:rsidR="0079641A" w:rsidRPr="009E0DE1" w:rsidRDefault="0079641A" w:rsidP="0079641A">
      <w:pPr>
        <w:pStyle w:val="B1"/>
      </w:pPr>
      <w:r w:rsidRPr="009E0DE1">
        <w:t>-</w:t>
      </w:r>
      <w:r w:rsidRPr="009E0DE1">
        <w:tab/>
        <w:t>For a specific reference, subsequent revisions do not apply.</w:t>
      </w:r>
    </w:p>
    <w:p w14:paraId="31FF734D" w14:textId="77777777" w:rsidR="0079641A" w:rsidRPr="009E0DE1" w:rsidRDefault="0079641A" w:rsidP="0079641A">
      <w:pPr>
        <w:pStyle w:val="B1"/>
      </w:pPr>
      <w:r w:rsidRPr="009E0DE1">
        <w:t>-</w:t>
      </w:r>
      <w:r w:rsidRPr="009E0DE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E0DE1">
        <w:rPr>
          <w:i/>
        </w:rPr>
        <w:t xml:space="preserve"> in the same Release as the present document</w:t>
      </w:r>
      <w:r w:rsidRPr="009E0DE1">
        <w:t>.</w:t>
      </w:r>
    </w:p>
    <w:bookmarkEnd w:id="2"/>
    <w:bookmarkEnd w:id="3"/>
    <w:bookmarkEnd w:id="4"/>
    <w:p w14:paraId="2FF725CB" w14:textId="77777777" w:rsidR="0079641A" w:rsidRDefault="0079641A" w:rsidP="0079641A">
      <w:pPr>
        <w:pStyle w:val="EX"/>
      </w:pPr>
      <w:r w:rsidRPr="009E0DE1">
        <w:t>[1]</w:t>
      </w:r>
      <w:r w:rsidRPr="009E0DE1">
        <w:tab/>
        <w:t>3GPP</w:t>
      </w:r>
      <w:r>
        <w:t> </w:t>
      </w:r>
      <w:r w:rsidRPr="009E0DE1">
        <w:t>TR</w:t>
      </w:r>
      <w:r>
        <w:t> </w:t>
      </w:r>
      <w:r w:rsidRPr="009E0DE1">
        <w:t>21.905: "Vocabulary for 3GPP Specifications".</w:t>
      </w:r>
    </w:p>
    <w:p w14:paraId="3771A7E6" w14:textId="77777777" w:rsidR="0079641A" w:rsidRPr="00885489" w:rsidRDefault="0079641A" w:rsidP="0079641A">
      <w:pPr>
        <w:pStyle w:val="EX"/>
        <w:rPr>
          <w:color w:val="FF0000"/>
        </w:rPr>
      </w:pPr>
      <w:r w:rsidRPr="00885489">
        <w:rPr>
          <w:color w:val="FF0000"/>
        </w:rPr>
        <w:t>///</w:t>
      </w:r>
      <w:r>
        <w:rPr>
          <w:color w:val="FF0000"/>
        </w:rPr>
        <w:t>FIRST</w:t>
      </w:r>
      <w:r w:rsidRPr="00885489">
        <w:rPr>
          <w:color w:val="FF0000"/>
        </w:rPr>
        <w:t xml:space="preserve"> CHANGE///</w:t>
      </w:r>
    </w:p>
    <w:p w14:paraId="3BDDCC35" w14:textId="77777777" w:rsidR="004F74AC" w:rsidRDefault="004F74AC" w:rsidP="004F74AC">
      <w:pPr>
        <w:pStyle w:val="EX"/>
      </w:pPr>
      <w:r>
        <w:t>[130]</w:t>
      </w:r>
      <w:r>
        <w:tab/>
        <w:t>3GPP TS 23.548 "5G System Enhancements for Edge Computing; Stage 2".</w:t>
      </w:r>
    </w:p>
    <w:p w14:paraId="0BEA9415" w14:textId="0BB73726" w:rsidR="0079641A" w:rsidRPr="00C5272D" w:rsidRDefault="0079641A">
      <w:pPr>
        <w:pStyle w:val="Heading3"/>
        <w:ind w:left="1702" w:hanging="1418"/>
        <w:rPr>
          <w:ins w:id="5" w:author="Paul Schliwa-Bertling" w:date="2021-04-28T17:27:00Z"/>
          <w:sz w:val="27"/>
          <w:szCs w:val="27"/>
          <w:rPrChange w:id="6" w:author="Paul Schliwa-Bertling" w:date="2021-04-29T10:35:00Z">
            <w:rPr>
              <w:ins w:id="7" w:author="Paul Schliwa-Bertling" w:date="2021-04-28T17:27:00Z"/>
            </w:rPr>
          </w:rPrChange>
        </w:rPr>
        <w:pPrChange w:id="8" w:author="Paul Schliwa-Bertling" w:date="2021-04-29T10:36:00Z">
          <w:pPr>
            <w:pStyle w:val="EX"/>
          </w:pPr>
        </w:pPrChange>
      </w:pPr>
      <w:ins w:id="9" w:author="Ericsson JG" w:date="2019-10-02T16:58:00Z">
        <w:r w:rsidRPr="00C5272D">
          <w:rPr>
            <w:rFonts w:ascii="Times New Roman" w:hAnsi="Times New Roman"/>
            <w:sz w:val="20"/>
          </w:rPr>
          <w:t>[</w:t>
        </w:r>
      </w:ins>
      <w:ins w:id="10" w:author="Ericsson1" w:date="2019-11-07T22:05:00Z">
        <w:r w:rsidRPr="00C5272D">
          <w:rPr>
            <w:rFonts w:ascii="Times New Roman" w:hAnsi="Times New Roman"/>
            <w:sz w:val="20"/>
          </w:rPr>
          <w:t>x</w:t>
        </w:r>
      </w:ins>
      <w:ins w:id="11" w:author="Ericsson JG" w:date="2019-10-02T16:58:00Z">
        <w:r w:rsidRPr="00C5272D">
          <w:rPr>
            <w:rFonts w:ascii="Times New Roman" w:hAnsi="Times New Roman"/>
            <w:sz w:val="20"/>
          </w:rPr>
          <w:t>]</w:t>
        </w:r>
        <w:r w:rsidRPr="00C5272D">
          <w:rPr>
            <w:rFonts w:ascii="Times New Roman" w:hAnsi="Times New Roman"/>
            <w:sz w:val="20"/>
          </w:rPr>
          <w:tab/>
        </w:r>
      </w:ins>
      <w:ins w:id="12" w:author="Paul Schliwa-Bertling" w:date="2021-04-29T10:35:00Z">
        <w:r>
          <w:rPr>
            <w:rFonts w:ascii="Times New Roman" w:hAnsi="Times New Roman"/>
            <w:sz w:val="20"/>
          </w:rPr>
          <w:tab/>
        </w:r>
      </w:ins>
      <w:ins w:id="13" w:author="Ericsson JG" w:date="2019-10-02T16:58:00Z">
        <w:r w:rsidRPr="00C5272D">
          <w:rPr>
            <w:rFonts w:ascii="Times New Roman" w:hAnsi="Times New Roman"/>
            <w:sz w:val="20"/>
          </w:rPr>
          <w:t>IETF RFC </w:t>
        </w:r>
      </w:ins>
      <w:ins w:id="14" w:author="Paul Schliwa-Bertling" w:date="2021-04-28T17:27:00Z">
        <w:r w:rsidRPr="00C5272D">
          <w:rPr>
            <w:rFonts w:ascii="Times New Roman" w:hAnsi="Times New Roman"/>
            <w:sz w:val="20"/>
          </w:rPr>
          <w:t>8311</w:t>
        </w:r>
      </w:ins>
      <w:ins w:id="15" w:author="Ericsson JG" w:date="2019-10-02T16:58:00Z">
        <w:r w:rsidRPr="00C5272D">
          <w:rPr>
            <w:rFonts w:ascii="Times New Roman" w:hAnsi="Times New Roman"/>
            <w:sz w:val="20"/>
          </w:rPr>
          <w:t>: "</w:t>
        </w:r>
      </w:ins>
      <w:ins w:id="16" w:author="Paul Schliwa-Bertling" w:date="2021-04-29T10:35:00Z">
        <w:r w:rsidRPr="00C5272D">
          <w:rPr>
            <w:rFonts w:ascii="Times New Roman" w:hAnsi="Times New Roman"/>
            <w:sz w:val="20"/>
          </w:rPr>
          <w:t>Relaxing Restrictions on Explicit Congestion Notification (ECN) Experimentation</w:t>
        </w:r>
      </w:ins>
      <w:ins w:id="17" w:author="Ericsson JG" w:date="2019-10-02T16:58:00Z">
        <w:r w:rsidRPr="00C5272D">
          <w:rPr>
            <w:rFonts w:ascii="Times New Roman" w:hAnsi="Times New Roman"/>
            <w:sz w:val="20"/>
          </w:rPr>
          <w:t>".</w:t>
        </w:r>
      </w:ins>
    </w:p>
    <w:p w14:paraId="413F94CA" w14:textId="77777777" w:rsidR="0079641A" w:rsidRDefault="0079641A" w:rsidP="0079641A">
      <w:pPr>
        <w:rPr>
          <w:color w:val="FF0000"/>
          <w:sz w:val="36"/>
        </w:rPr>
      </w:pPr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>Next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14:paraId="3F3BD4D6" w14:textId="15C3ABFE" w:rsidR="0079641A" w:rsidRDefault="00E455FC" w:rsidP="0079641A">
      <w:pPr>
        <w:pStyle w:val="Heading4"/>
        <w:rPr>
          <w:ins w:id="18" w:author="Magnus Hallenstål 1121" w:date="2019-11-21T15:45:00Z"/>
        </w:rPr>
      </w:pPr>
      <w:ins w:id="19" w:author="Paul Schliwa-Bertling" w:date="2021-05-07T16:36:00Z">
        <w:r>
          <w:t>5.7.X</w:t>
        </w:r>
        <w:r>
          <w:tab/>
        </w:r>
      </w:ins>
      <w:ins w:id="20" w:author="Paul Schliwa-Bertling" w:date="2021-05-05T14:21:00Z">
        <w:r w:rsidR="0015039B">
          <w:t xml:space="preserve">Application layer rate adaptation </w:t>
        </w:r>
      </w:ins>
      <w:ins w:id="21" w:author="Paul Schliwa-Bertling" w:date="2021-04-30T18:14:00Z">
        <w:r w:rsidR="00527916">
          <w:t>for services with bounded latency</w:t>
        </w:r>
      </w:ins>
    </w:p>
    <w:p w14:paraId="61AA4F02" w14:textId="7F9C9C4D" w:rsidR="005D1D8A" w:rsidRDefault="0079641A" w:rsidP="0079641A">
      <w:pPr>
        <w:rPr>
          <w:ins w:id="22" w:author="Ericsson-S5" w:date="2021-05-04T19:15:00Z"/>
        </w:rPr>
      </w:pPr>
      <w:ins w:id="23" w:author="Paul Schliwa-Bertling" w:date="2021-04-28T17:24:00Z">
        <w:r>
          <w:t xml:space="preserve">To enable application layer rate adaptation, </w:t>
        </w:r>
        <w:r w:rsidRPr="00BC3B81">
          <w:t>the 5GS may support Low Latency, Low Loss, Scalable Throughput (L4S) service</w:t>
        </w:r>
        <w:r w:rsidRPr="00D728E7">
          <w:t xml:space="preserve">. </w:t>
        </w:r>
      </w:ins>
      <w:ins w:id="24" w:author="Paul Schliwa-Bertling" w:date="2021-05-04T11:04:00Z">
        <w:r w:rsidR="007F6E73" w:rsidRPr="00D728E7">
          <w:t>L4S provides bounded and steady low latency for</w:t>
        </w:r>
      </w:ins>
      <w:ins w:id="25" w:author="Paul Schliwa-Bertling" w:date="2021-05-04T11:05:00Z">
        <w:r w:rsidR="007F6E73" w:rsidRPr="00D728E7">
          <w:t xml:space="preserve"> </w:t>
        </w:r>
      </w:ins>
      <w:ins w:id="26" w:author="Paul Schliwa-Bertling" w:date="2021-05-04T14:08:00Z">
        <w:r w:rsidR="00497C65" w:rsidRPr="00BE2467">
          <w:t xml:space="preserve">rate adaptive </w:t>
        </w:r>
      </w:ins>
      <w:ins w:id="27" w:author="Paul Schliwa-Bertling" w:date="2021-05-04T14:10:00Z">
        <w:r w:rsidR="00497C65" w:rsidRPr="00BE2467">
          <w:t>i</w:t>
        </w:r>
      </w:ins>
      <w:ins w:id="28" w:author="Paul Schliwa-Bertling" w:date="2021-05-04T11:05:00Z">
        <w:r w:rsidR="007F6E73" w:rsidRPr="00D728E7">
          <w:t xml:space="preserve">nteractive services that require high data rate and low latency communication, </w:t>
        </w:r>
        <w:proofErr w:type="gramStart"/>
        <w:r w:rsidR="007F6E73" w:rsidRPr="00D728E7">
          <w:t>e.g.</w:t>
        </w:r>
        <w:proofErr w:type="gramEnd"/>
        <w:r w:rsidR="007F6E73" w:rsidRPr="00D728E7">
          <w:t xml:space="preserve"> cloud gaming and AR/VR services (see TS 22.261 [2]).</w:t>
        </w:r>
        <w:r w:rsidR="007F6E73" w:rsidRPr="00550F5C">
          <w:t xml:space="preserve"> </w:t>
        </w:r>
      </w:ins>
      <w:ins w:id="29" w:author="Paul Schliwa-Bertling" w:date="2021-05-04T11:04:00Z">
        <w:r w:rsidR="007F6E73" w:rsidRPr="00D728E7">
          <w:t xml:space="preserve"> </w:t>
        </w:r>
      </w:ins>
      <w:ins w:id="30" w:author="Paul Schliwa-Bertling" w:date="2021-05-04T15:36:00Z">
        <w:r w:rsidR="00220AC5" w:rsidRPr="00550F5C">
          <w:t>When</w:t>
        </w:r>
      </w:ins>
      <w:ins w:id="31" w:author="Paul Schliwa-Bertling" w:date="2021-04-28T17:24:00Z">
        <w:r w:rsidRPr="00550F5C">
          <w:t xml:space="preserve"> supported, </w:t>
        </w:r>
      </w:ins>
      <w:ins w:id="32" w:author="Paul Schliwa-Bertling" w:date="2021-05-04T15:36:00Z">
        <w:r w:rsidR="00220AC5" w:rsidRPr="00550F5C">
          <w:t>5GS</w:t>
        </w:r>
      </w:ins>
      <w:ins w:id="33" w:author="Paul Schliwa-Bertling" w:date="2021-04-28T17:24:00Z">
        <w:r w:rsidRPr="00550F5C">
          <w:t xml:space="preserve"> shall follow RFC 8311 [x</w:t>
        </w:r>
        <w:r w:rsidRPr="00EC53D1">
          <w:t>]. </w:t>
        </w:r>
      </w:ins>
    </w:p>
    <w:p w14:paraId="42D1FCF2" w14:textId="77777777" w:rsidR="00BE2467" w:rsidRDefault="00B7459F" w:rsidP="0079641A">
      <w:pPr>
        <w:rPr>
          <w:ins w:id="34" w:author="Paul Schliwa-Bertling" w:date="2021-05-05T14:20:00Z"/>
        </w:rPr>
      </w:pPr>
      <w:ins w:id="35" w:author="Paul Schliwa-Bertling" w:date="2021-05-05T13:29:00Z">
        <w:r w:rsidRPr="00BE2467">
          <w:t>N</w:t>
        </w:r>
      </w:ins>
      <w:ins w:id="36" w:author="Paul Schliwa-Bertling" w:date="2021-05-05T10:59:00Z">
        <w:r w:rsidR="003B4204" w:rsidRPr="00BE2467">
          <w:t>G-RAN</w:t>
        </w:r>
      </w:ins>
      <w:ins w:id="37" w:author="Paul Schliwa-Bertling" w:date="2021-04-28T17:24:00Z">
        <w:r w:rsidR="0079641A" w:rsidRPr="00BE2467">
          <w:t xml:space="preserve"> should make use of L4S congestion mark</w:t>
        </w:r>
      </w:ins>
      <w:ins w:id="38" w:author="Paul Schliwa-Bertling" w:date="2021-05-04T17:08:00Z">
        <w:r w:rsidR="00D728E7" w:rsidRPr="00BE2467">
          <w:t xml:space="preserve">ing </w:t>
        </w:r>
      </w:ins>
      <w:ins w:id="39" w:author="Paul Schliwa-Bertling" w:date="2021-05-04T17:09:00Z">
        <w:r w:rsidR="00D728E7" w:rsidRPr="00BE2467">
          <w:t>of</w:t>
        </w:r>
      </w:ins>
      <w:ins w:id="40" w:author="Paul Schliwa-Bertling" w:date="2021-04-28T17:24:00Z">
        <w:r w:rsidR="0079641A" w:rsidRPr="00BE2467">
          <w:t xml:space="preserve"> </w:t>
        </w:r>
      </w:ins>
      <w:ins w:id="41" w:author="Paul Schliwa-Bertling" w:date="2021-05-04T15:33:00Z">
        <w:r w:rsidR="00220AC5" w:rsidRPr="00BE2467">
          <w:t xml:space="preserve">payload </w:t>
        </w:r>
      </w:ins>
      <w:ins w:id="42" w:author="Paul Schliwa-Bertling" w:date="2021-04-28T17:24:00Z">
        <w:r w:rsidR="0079641A" w:rsidRPr="00BE2467">
          <w:t>packets instead of dropping packet</w:t>
        </w:r>
      </w:ins>
      <w:ins w:id="43" w:author="Paul Schliwa-Bertling" w:date="2021-05-05T13:32:00Z">
        <w:r w:rsidRPr="00BE2467">
          <w:t xml:space="preserve"> as specified in RFC 8311[x]</w:t>
        </w:r>
      </w:ins>
      <w:ins w:id="44" w:author="Paul Schliwa-Bertling" w:date="2021-05-05T13:35:00Z">
        <w:r w:rsidRPr="00BE2467">
          <w:t>.</w:t>
        </w:r>
        <w:r>
          <w:t xml:space="preserve"> </w:t>
        </w:r>
      </w:ins>
      <w:ins w:id="45" w:author="Paul Schliwa-Bertling" w:date="2021-04-28T17:24:00Z">
        <w:r w:rsidR="0079641A" w:rsidRPr="00BC3B81">
          <w:t>L4S marking interacts with the application layer, wherein the application layer triggers rate adaptation based on L4S congestion feedback.</w:t>
        </w:r>
      </w:ins>
    </w:p>
    <w:p w14:paraId="1E09D59E" w14:textId="77777777" w:rsidR="00BE2467" w:rsidRDefault="00BE2467" w:rsidP="00BE2467">
      <w:pPr>
        <w:rPr>
          <w:ins w:id="46" w:author="Paul Schliwa-Bertling" w:date="2021-05-05T14:20:00Z"/>
        </w:rPr>
      </w:pPr>
      <w:ins w:id="47" w:author="Paul Schliwa-Bertling" w:date="2021-05-05T14:20:00Z">
        <w:r>
          <w:t>NOTE: PCF configuration can ensure that L4S traffic is assigned a pre-configured 5Q</w:t>
        </w:r>
        <w:r w:rsidRPr="00BE2467">
          <w:t>I,</w:t>
        </w:r>
        <w:r>
          <w:t xml:space="preserve"> and thus SMF creates separate QoS Flow for the L4S traffic which is then treated accordingly at NG-RAN.</w:t>
        </w:r>
      </w:ins>
    </w:p>
    <w:p w14:paraId="569C0CDB" w14:textId="0D52F6C8" w:rsidR="0079641A" w:rsidRPr="00BC3B81" w:rsidRDefault="00B10DC0" w:rsidP="0079641A">
      <w:pPr>
        <w:rPr>
          <w:ins w:id="48" w:author="Paul Schliwa-Bertling" w:date="2021-04-28T17:24:00Z"/>
        </w:rPr>
      </w:pPr>
      <w:r>
        <w:t xml:space="preserve"> </w:t>
      </w:r>
    </w:p>
    <w:p w14:paraId="68C9CD36" w14:textId="4D68D1F3" w:rsidR="001E41F3" w:rsidRDefault="0079641A" w:rsidP="0079641A">
      <w:pPr>
        <w:rPr>
          <w:noProof/>
        </w:rPr>
      </w:pPr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>End of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sectPr w:rsidR="001E41F3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CDCEE6" w14:textId="77777777" w:rsidR="004C3C75" w:rsidRDefault="004C3C75">
      <w:r>
        <w:separator/>
      </w:r>
    </w:p>
  </w:endnote>
  <w:endnote w:type="continuationSeparator" w:id="0">
    <w:p w14:paraId="05288E20" w14:textId="77777777" w:rsidR="004C3C75" w:rsidRDefault="004C3C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8977C9" w14:textId="77777777" w:rsidR="009F496B" w:rsidRDefault="009F496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93ED87" w14:textId="77777777" w:rsidR="004C3C75" w:rsidRDefault="004C3C75">
      <w:r>
        <w:separator/>
      </w:r>
    </w:p>
  </w:footnote>
  <w:footnote w:type="continuationSeparator" w:id="0">
    <w:p w14:paraId="1CBCDD27" w14:textId="77777777" w:rsidR="004C3C75" w:rsidRDefault="004C3C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9F496B" w:rsidRDefault="009F496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B1DF51" w14:textId="248AED91" w:rsidR="009F496B" w:rsidRDefault="009F496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96AC0">
      <w:rPr>
        <w:rFonts w:ascii="Arial" w:hAnsi="Arial" w:cs="Arial"/>
        <w:bCs/>
        <w:noProof/>
        <w:sz w:val="18"/>
        <w:szCs w:val="18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AD0F15B" w14:textId="77777777" w:rsidR="009F496B" w:rsidRDefault="009F496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4CC7FC1C" w14:textId="5EEEB0D3" w:rsidR="009F496B" w:rsidRDefault="009F496B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96AC0">
      <w:rPr>
        <w:rFonts w:ascii="Arial" w:hAnsi="Arial" w:cs="Arial"/>
        <w:bCs/>
        <w:noProof/>
        <w:sz w:val="18"/>
        <w:szCs w:val="18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F1FA606" w14:textId="77777777" w:rsidR="009F496B" w:rsidRDefault="009F49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5B30D6C"/>
    <w:multiLevelType w:val="hybridMultilevel"/>
    <w:tmpl w:val="7D663DEC"/>
    <w:lvl w:ilvl="0" w:tplc="23142C9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2" w15:restartNumberingAfterBreak="0">
    <w:nsid w:val="26C62692"/>
    <w:multiLevelType w:val="hybridMultilevel"/>
    <w:tmpl w:val="CD04A2DE"/>
    <w:lvl w:ilvl="0" w:tplc="7390D6DA">
      <w:start w:val="8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8A62CA"/>
    <w:multiLevelType w:val="hybridMultilevel"/>
    <w:tmpl w:val="2864D7A4"/>
    <w:lvl w:ilvl="0" w:tplc="326CADE8">
      <w:start w:val="16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1"/>
  </w:num>
  <w:num w:numId="5">
    <w:abstractNumId w:val="12"/>
  </w:num>
  <w:num w:numId="6">
    <w:abstractNumId w:val="13"/>
  </w:num>
  <w:num w:numId="7">
    <w:abstractNumId w:val="14"/>
  </w:num>
  <w:num w:numId="8">
    <w:abstractNumId w:val="8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Paul Schliwa-Bertling">
    <w15:presenceInfo w15:providerId="AD" w15:userId="S::paul.schliwa-bertling@ericsson.com::e9d3b1e5-689a-4e6e-b65e-75721e703357"/>
  </w15:person>
  <w15:person w15:author="Ericsson JG">
    <w15:presenceInfo w15:providerId="None" w15:userId="Ericsson JG"/>
  </w15:person>
  <w15:person w15:author="Ericsson1">
    <w15:presenceInfo w15:providerId="None" w15:userId="Ericsson1"/>
  </w15:person>
  <w15:person w15:author="Magnus Hallenstål 1121">
    <w15:presenceInfo w15:providerId="None" w15:userId="Magnus Hallenstål 1121"/>
  </w15:person>
  <w15:person w15:author="Ericsson-S5">
    <w15:presenceInfo w15:providerId="None" w15:userId="Ericsson-S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1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452"/>
    <w:rsid w:val="000741CB"/>
    <w:rsid w:val="00074D0A"/>
    <w:rsid w:val="000A6394"/>
    <w:rsid w:val="000B7FED"/>
    <w:rsid w:val="000C038A"/>
    <w:rsid w:val="000C6598"/>
    <w:rsid w:val="000D44B3"/>
    <w:rsid w:val="00145D43"/>
    <w:rsid w:val="0015039B"/>
    <w:rsid w:val="0017424F"/>
    <w:rsid w:val="00192C46"/>
    <w:rsid w:val="001969AE"/>
    <w:rsid w:val="001A08B3"/>
    <w:rsid w:val="001A7B60"/>
    <w:rsid w:val="001B52F0"/>
    <w:rsid w:val="001B7A65"/>
    <w:rsid w:val="001E28DD"/>
    <w:rsid w:val="001E34B7"/>
    <w:rsid w:val="001E41F3"/>
    <w:rsid w:val="00220AC5"/>
    <w:rsid w:val="00220F8C"/>
    <w:rsid w:val="00240A9C"/>
    <w:rsid w:val="00250DFB"/>
    <w:rsid w:val="00251145"/>
    <w:rsid w:val="0026004D"/>
    <w:rsid w:val="002640DD"/>
    <w:rsid w:val="00275D12"/>
    <w:rsid w:val="00284FEB"/>
    <w:rsid w:val="002860C4"/>
    <w:rsid w:val="002B5741"/>
    <w:rsid w:val="002E472E"/>
    <w:rsid w:val="00305409"/>
    <w:rsid w:val="003529D3"/>
    <w:rsid w:val="003609EF"/>
    <w:rsid w:val="0036231A"/>
    <w:rsid w:val="00374DD4"/>
    <w:rsid w:val="003A1115"/>
    <w:rsid w:val="003B4204"/>
    <w:rsid w:val="003B555D"/>
    <w:rsid w:val="003B7ED5"/>
    <w:rsid w:val="003E1A36"/>
    <w:rsid w:val="00405EBB"/>
    <w:rsid w:val="00410371"/>
    <w:rsid w:val="004242F1"/>
    <w:rsid w:val="00430641"/>
    <w:rsid w:val="00440080"/>
    <w:rsid w:val="00496A4E"/>
    <w:rsid w:val="00497C65"/>
    <w:rsid w:val="004A4A3B"/>
    <w:rsid w:val="004B75B7"/>
    <w:rsid w:val="004C3C75"/>
    <w:rsid w:val="004C4DC0"/>
    <w:rsid w:val="004F74AC"/>
    <w:rsid w:val="0051580D"/>
    <w:rsid w:val="00527916"/>
    <w:rsid w:val="00547111"/>
    <w:rsid w:val="00550F5C"/>
    <w:rsid w:val="005826FC"/>
    <w:rsid w:val="00592D74"/>
    <w:rsid w:val="005D1D8A"/>
    <w:rsid w:val="005E2C44"/>
    <w:rsid w:val="00621188"/>
    <w:rsid w:val="006257ED"/>
    <w:rsid w:val="0063547B"/>
    <w:rsid w:val="006360ED"/>
    <w:rsid w:val="00665C47"/>
    <w:rsid w:val="00685333"/>
    <w:rsid w:val="00695808"/>
    <w:rsid w:val="006A7286"/>
    <w:rsid w:val="006B46FB"/>
    <w:rsid w:val="006E21FB"/>
    <w:rsid w:val="006E54E7"/>
    <w:rsid w:val="006F095D"/>
    <w:rsid w:val="00710450"/>
    <w:rsid w:val="007176FF"/>
    <w:rsid w:val="007453A7"/>
    <w:rsid w:val="007710CF"/>
    <w:rsid w:val="00774D29"/>
    <w:rsid w:val="00792342"/>
    <w:rsid w:val="0079641A"/>
    <w:rsid w:val="007977A8"/>
    <w:rsid w:val="007A629D"/>
    <w:rsid w:val="007B512A"/>
    <w:rsid w:val="007C2097"/>
    <w:rsid w:val="007D6A07"/>
    <w:rsid w:val="007F1C68"/>
    <w:rsid w:val="007F597F"/>
    <w:rsid w:val="007F6E73"/>
    <w:rsid w:val="007F7259"/>
    <w:rsid w:val="008040A8"/>
    <w:rsid w:val="008173B3"/>
    <w:rsid w:val="008279FA"/>
    <w:rsid w:val="008626E7"/>
    <w:rsid w:val="00870EE7"/>
    <w:rsid w:val="008863B9"/>
    <w:rsid w:val="008A4137"/>
    <w:rsid w:val="008A45A6"/>
    <w:rsid w:val="008F3789"/>
    <w:rsid w:val="008F686C"/>
    <w:rsid w:val="008F70DC"/>
    <w:rsid w:val="009148DE"/>
    <w:rsid w:val="00941E30"/>
    <w:rsid w:val="009453CF"/>
    <w:rsid w:val="00954B0A"/>
    <w:rsid w:val="009777D9"/>
    <w:rsid w:val="00977880"/>
    <w:rsid w:val="00991B88"/>
    <w:rsid w:val="009A5753"/>
    <w:rsid w:val="009A579D"/>
    <w:rsid w:val="009B4EA1"/>
    <w:rsid w:val="009E3297"/>
    <w:rsid w:val="009E628F"/>
    <w:rsid w:val="009F496B"/>
    <w:rsid w:val="009F734F"/>
    <w:rsid w:val="00A12DA1"/>
    <w:rsid w:val="00A17C61"/>
    <w:rsid w:val="00A246B6"/>
    <w:rsid w:val="00A375FE"/>
    <w:rsid w:val="00A47E70"/>
    <w:rsid w:val="00A47FDE"/>
    <w:rsid w:val="00A50CF0"/>
    <w:rsid w:val="00A7671C"/>
    <w:rsid w:val="00AA2CBC"/>
    <w:rsid w:val="00AC5820"/>
    <w:rsid w:val="00AD1CD8"/>
    <w:rsid w:val="00AF2BF0"/>
    <w:rsid w:val="00B10DC0"/>
    <w:rsid w:val="00B258BB"/>
    <w:rsid w:val="00B36F10"/>
    <w:rsid w:val="00B45188"/>
    <w:rsid w:val="00B67B97"/>
    <w:rsid w:val="00B7459F"/>
    <w:rsid w:val="00B86244"/>
    <w:rsid w:val="00B968C8"/>
    <w:rsid w:val="00BA3EC5"/>
    <w:rsid w:val="00BA51D9"/>
    <w:rsid w:val="00BB22A2"/>
    <w:rsid w:val="00BB5DFC"/>
    <w:rsid w:val="00BD03B2"/>
    <w:rsid w:val="00BD279D"/>
    <w:rsid w:val="00BD6BB8"/>
    <w:rsid w:val="00BE0748"/>
    <w:rsid w:val="00BE2467"/>
    <w:rsid w:val="00BF30CF"/>
    <w:rsid w:val="00C26D72"/>
    <w:rsid w:val="00C66BA2"/>
    <w:rsid w:val="00C95985"/>
    <w:rsid w:val="00CB10F0"/>
    <w:rsid w:val="00CC5026"/>
    <w:rsid w:val="00CC68D0"/>
    <w:rsid w:val="00CD2544"/>
    <w:rsid w:val="00D03F9A"/>
    <w:rsid w:val="00D06D51"/>
    <w:rsid w:val="00D14C14"/>
    <w:rsid w:val="00D15932"/>
    <w:rsid w:val="00D24991"/>
    <w:rsid w:val="00D37761"/>
    <w:rsid w:val="00D50255"/>
    <w:rsid w:val="00D52FDB"/>
    <w:rsid w:val="00D66520"/>
    <w:rsid w:val="00D702FB"/>
    <w:rsid w:val="00D71DE2"/>
    <w:rsid w:val="00D728E7"/>
    <w:rsid w:val="00DE34CF"/>
    <w:rsid w:val="00E031E2"/>
    <w:rsid w:val="00E13F3D"/>
    <w:rsid w:val="00E30D69"/>
    <w:rsid w:val="00E34898"/>
    <w:rsid w:val="00E421F3"/>
    <w:rsid w:val="00E455FC"/>
    <w:rsid w:val="00E60D85"/>
    <w:rsid w:val="00E6489B"/>
    <w:rsid w:val="00E64B6B"/>
    <w:rsid w:val="00E96AC0"/>
    <w:rsid w:val="00EB09B7"/>
    <w:rsid w:val="00EC53D1"/>
    <w:rsid w:val="00EE7D7C"/>
    <w:rsid w:val="00EF745F"/>
    <w:rsid w:val="00F25D98"/>
    <w:rsid w:val="00F300FB"/>
    <w:rsid w:val="00F54D09"/>
    <w:rsid w:val="00F56CD2"/>
    <w:rsid w:val="00F67439"/>
    <w:rsid w:val="00F67B98"/>
    <w:rsid w:val="00FB6386"/>
    <w:rsid w:val="00FF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AF2BF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locked/>
    <w:rsid w:val="00AF2BF0"/>
    <w:rPr>
      <w:rFonts w:ascii="Arial" w:hAnsi="Arial"/>
      <w:sz w:val="24"/>
      <w:lang w:val="en-GB" w:eastAsia="en-US"/>
    </w:rPr>
  </w:style>
  <w:style w:type="character" w:customStyle="1" w:styleId="HeaderChar">
    <w:name w:val="Header Char"/>
    <w:link w:val="Header"/>
    <w:rsid w:val="00AF2BF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AF2BF0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AF2BF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AF2BF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AF2BF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F2BF0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AF2BF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F2BF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2BF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AF2B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F2BF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AF2BF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AF2BF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AF2BF0"/>
    <w:rPr>
      <w:rFonts w:eastAsia="Malgun Gothic"/>
    </w:rPr>
  </w:style>
  <w:style w:type="character" w:customStyle="1" w:styleId="BalloonTextChar">
    <w:name w:val="Balloon Text Char"/>
    <w:link w:val="BalloonText"/>
    <w:rsid w:val="00AF2BF0"/>
    <w:rPr>
      <w:rFonts w:ascii="Tahoma" w:hAnsi="Tahoma" w:cs="Tahoma"/>
      <w:sz w:val="16"/>
      <w:szCs w:val="16"/>
      <w:lang w:val="en-GB" w:eastAsia="en-US"/>
    </w:rPr>
  </w:style>
  <w:style w:type="paragraph" w:customStyle="1" w:styleId="HO">
    <w:name w:val="HO"/>
    <w:basedOn w:val="Normal"/>
    <w:rsid w:val="00AF2BF0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character" w:customStyle="1" w:styleId="CommentTextChar">
    <w:name w:val="Comment Text Char"/>
    <w:link w:val="CommentText"/>
    <w:rsid w:val="00AF2BF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2BF0"/>
    <w:pPr>
      <w:spacing w:after="0"/>
      <w:ind w:left="720"/>
    </w:pPr>
    <w:rPr>
      <w:rFonts w:ascii="Calibri" w:eastAsia="Calibri" w:hAnsi="Calibri" w:cs="Calibri"/>
      <w:sz w:val="22"/>
      <w:szCs w:val="22"/>
      <w:lang w:val="en-US"/>
    </w:rPr>
  </w:style>
  <w:style w:type="paragraph" w:styleId="Revision">
    <w:name w:val="Revision"/>
    <w:hidden/>
    <w:uiPriority w:val="99"/>
    <w:semiHidden/>
    <w:rsid w:val="00AF2BF0"/>
    <w:rPr>
      <w:rFonts w:ascii="Times New Roman" w:eastAsia="Malgun Gothic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AF2BF0"/>
    <w:rPr>
      <w:rFonts w:ascii="Times New Roman" w:hAnsi="Times New Roman"/>
      <w:b/>
      <w:bCs/>
      <w:lang w:val="en-GB" w:eastAsia="en-US"/>
    </w:rPr>
  </w:style>
  <w:style w:type="paragraph" w:customStyle="1" w:styleId="Guidance">
    <w:name w:val="Guidance"/>
    <w:basedOn w:val="Normal"/>
    <w:rsid w:val="00AF2BF0"/>
    <w:rPr>
      <w:rFonts w:eastAsia="DengXian"/>
      <w:i/>
      <w:color w:val="0000FF"/>
    </w:rPr>
  </w:style>
  <w:style w:type="paragraph" w:styleId="NormalWeb">
    <w:name w:val="Normal (Web)"/>
    <w:basedOn w:val="Normal"/>
    <w:uiPriority w:val="99"/>
    <w:unhideWhenUsed/>
    <w:rsid w:val="00AF2BF0"/>
    <w:pPr>
      <w:spacing w:before="100" w:beforeAutospacing="1" w:after="100" w:afterAutospacing="1"/>
    </w:pPr>
    <w:rPr>
      <w:rFonts w:eastAsia="DengXian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AF2BF0"/>
    <w:rPr>
      <w:rFonts w:ascii="Times New Roman" w:hAnsi="Times New Roman"/>
      <w:sz w:val="16"/>
      <w:lang w:val="en-GB" w:eastAsia="en-US"/>
    </w:rPr>
  </w:style>
  <w:style w:type="paragraph" w:styleId="BodyText">
    <w:name w:val="Body Text"/>
    <w:basedOn w:val="Normal"/>
    <w:link w:val="BodyTextChar"/>
    <w:unhideWhenUsed/>
    <w:rsid w:val="00AF2BF0"/>
    <w:pPr>
      <w:spacing w:after="120"/>
    </w:pPr>
    <w:rPr>
      <w:rFonts w:eastAsia="DengXian"/>
    </w:rPr>
  </w:style>
  <w:style w:type="character" w:customStyle="1" w:styleId="BodyTextChar">
    <w:name w:val="Body Text Char"/>
    <w:basedOn w:val="DefaultParagraphFont"/>
    <w:link w:val="BodyText"/>
    <w:rsid w:val="00AF2BF0"/>
    <w:rPr>
      <w:rFonts w:ascii="Times New Roman" w:eastAsia="DengXian" w:hAnsi="Times New Roman"/>
      <w:lang w:val="en-GB" w:eastAsia="en-US"/>
    </w:rPr>
  </w:style>
  <w:style w:type="character" w:customStyle="1" w:styleId="EXCar">
    <w:name w:val="EX Car"/>
    <w:rsid w:val="0079641A"/>
    <w:rPr>
      <w:rFonts w:ascii="Times New Roman" w:hAnsi="Times New Roman"/>
      <w:lang w:val="en-GB" w:eastAsia="en-US"/>
    </w:rPr>
  </w:style>
  <w:style w:type="character" w:customStyle="1" w:styleId="TAHChar">
    <w:name w:val="TAH Char"/>
    <w:basedOn w:val="DefaultParagraphFont"/>
    <w:locked/>
    <w:rsid w:val="0079641A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link w:val="Heading1"/>
    <w:rsid w:val="0079641A"/>
    <w:rPr>
      <w:rFonts w:ascii="Arial" w:hAnsi="Arial"/>
      <w:sz w:val="36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405EB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link w:val="IvDbodytext"/>
    <w:rsid w:val="00405EBB"/>
    <w:rPr>
      <w:rFonts w:ascii="Arial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</TotalTime>
  <Pages>2</Pages>
  <Words>632</Words>
  <Characters>3608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Paul Schliwa-Bertling</cp:lastModifiedBy>
  <cp:revision>3</cp:revision>
  <cp:lastPrinted>1900-01-01T05:00:00Z</cp:lastPrinted>
  <dcterms:created xsi:type="dcterms:W3CDTF">2021-05-10T11:45:00Z</dcterms:created>
  <dcterms:modified xsi:type="dcterms:W3CDTF">2021-05-10T13:29:00Z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